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79F48115" w:rsidR="00C168CA" w:rsidRPr="00C168CA" w:rsidRDefault="00687117"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Pr>
          <w:rFonts w:ascii="Arial" w:hAnsi="Arial" w:cs="Arial"/>
          <w:b/>
          <w:sz w:val="24"/>
          <w:szCs w:val="24"/>
          <w:lang w:eastAsia="en-GB"/>
        </w:rPr>
        <w:t>r</w:t>
      </w:r>
      <w:r w:rsidR="00C168CA" w:rsidRPr="00C168CA">
        <w:rPr>
          <w:rFonts w:ascii="Arial" w:hAnsi="Arial" w:cs="Arial"/>
          <w:b/>
          <w:sz w:val="24"/>
          <w:szCs w:val="24"/>
          <w:lang w:eastAsia="en-GB"/>
        </w:rPr>
        <w:t xml:space="preserve">3GPP TSG SA WG5 Meeting #153                 </w:t>
      </w:r>
      <w:r w:rsidR="00C168CA" w:rsidRPr="00C168CA">
        <w:rPr>
          <w:rFonts w:ascii="Arial" w:hAnsi="Arial" w:cs="Arial"/>
          <w:b/>
          <w:sz w:val="24"/>
          <w:szCs w:val="24"/>
          <w:lang w:eastAsia="en-GB"/>
        </w:rPr>
        <w:tab/>
        <w:t xml:space="preserve">           </w:t>
      </w:r>
      <w:r w:rsidR="00395A6E" w:rsidRPr="00395A6E">
        <w:rPr>
          <w:rFonts w:ascii="Arial" w:hAnsi="Arial" w:cs="Arial"/>
          <w:b/>
          <w:sz w:val="24"/>
          <w:szCs w:val="24"/>
          <w:lang w:eastAsia="en-GB"/>
        </w:rPr>
        <w:t>S5-240778</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A11FE67" w:rsidR="001E41F3" w:rsidRPr="006958F1" w:rsidRDefault="007D24F8" w:rsidP="007D24F8">
            <w:pPr>
              <w:pStyle w:val="CRCoverPage"/>
              <w:spacing w:after="0"/>
              <w:ind w:right="560"/>
              <w:jc w:val="center"/>
              <w:rPr>
                <w:b/>
                <w:sz w:val="28"/>
              </w:rPr>
            </w:pPr>
            <w:r>
              <w:rPr>
                <w:b/>
                <w:sz w:val="28"/>
              </w:rPr>
              <w:t>32.</w:t>
            </w:r>
            <w:r w:rsidR="00DE2236">
              <w:rPr>
                <w:b/>
                <w:sz w:val="28"/>
              </w:rPr>
              <w:t>240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C76298C" w:rsidR="001E41F3" w:rsidRPr="006958F1" w:rsidRDefault="003E02C6" w:rsidP="003E02C6">
            <w:pPr>
              <w:pStyle w:val="CRCoverPage"/>
              <w:spacing w:after="0"/>
              <w:ind w:right="560"/>
              <w:jc w:val="center"/>
              <w:rPr>
                <w:lang w:eastAsia="zh-CN"/>
              </w:rPr>
            </w:pPr>
            <w:r w:rsidRPr="003E02C6">
              <w:rPr>
                <w:b/>
                <w:sz w:val="28"/>
              </w:rPr>
              <w:t>0483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408E8E8" w:rsidR="001E41F3" w:rsidRPr="006958F1" w:rsidRDefault="0068711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7C2D7DE"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DE2236">
              <w:rPr>
                <w:b/>
                <w:sz w:val="28"/>
                <w:lang w:eastAsia="zh-CN"/>
              </w:rPr>
              <w:t>5</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8094E1B" w:rsidR="001E41F3" w:rsidRPr="006958F1" w:rsidRDefault="000E1C33" w:rsidP="008F4FA3">
            <w:pPr>
              <w:pStyle w:val="CRCoverPage"/>
              <w:spacing w:after="0"/>
              <w:rPr>
                <w:lang w:eastAsia="zh-CN"/>
              </w:rPr>
            </w:pPr>
            <w:r w:rsidRPr="000E1C33">
              <w:rPr>
                <w:lang w:eastAsia="zh-CN"/>
              </w:rPr>
              <w:t>Rel-18 CR 32.</w:t>
            </w:r>
            <w:r w:rsidR="00DE2236" w:rsidRPr="000E1C33">
              <w:rPr>
                <w:lang w:eastAsia="zh-CN"/>
              </w:rPr>
              <w:t>2</w:t>
            </w:r>
            <w:r w:rsidR="00DE2236">
              <w:rPr>
                <w:lang w:eastAsia="zh-CN"/>
              </w:rPr>
              <w:t>4</w:t>
            </w:r>
            <w:r w:rsidR="00DE2236" w:rsidRPr="000E1C33">
              <w:rPr>
                <w:lang w:eastAsia="zh-CN"/>
              </w:rPr>
              <w:t xml:space="preserve">0 </w:t>
            </w:r>
            <w:r w:rsidR="00DE2236">
              <w:rPr>
                <w:lang w:eastAsia="zh-CN"/>
              </w:rPr>
              <w:t>Clarify the</w:t>
            </w:r>
            <w:r w:rsidR="007B08B0">
              <w:rPr>
                <w:lang w:eastAsia="zh-CN"/>
              </w:rPr>
              <w:t xml:space="preserve"> description for</w:t>
            </w:r>
            <w:r w:rsidR="00DE2236">
              <w:rPr>
                <w:lang w:eastAsia="zh-CN"/>
              </w:rPr>
              <w:t xml:space="preserve"> distributed deployment</w:t>
            </w:r>
            <w:r w:rsidR="007B08B0">
              <w:rPr>
                <w:lang w:eastAsia="zh-CN"/>
              </w:rPr>
              <w:t xml:space="preserve"> </w:t>
            </w:r>
            <w:r w:rsidR="007B08B0">
              <w:rPr>
                <w:rFonts w:hint="eastAsia"/>
                <w:lang w:eastAsia="zh-CN"/>
              </w:rPr>
              <w:t>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97B541C" w:rsidR="001E41F3" w:rsidRPr="009D3158" w:rsidRDefault="009D3158" w:rsidP="009D3158">
            <w:pPr>
              <w:pStyle w:val="CRCoverPage"/>
              <w:ind w:left="100"/>
              <w:rPr>
                <w:lang w:val="en-US" w:eastAsia="zh-CN"/>
              </w:rPr>
            </w:pPr>
            <w:r w:rsidRPr="009D3158">
              <w:rPr>
                <w:lang w:val="en-US" w:eastAsia="zh-CN"/>
              </w:rPr>
              <w:t>DIST_CH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6DC8C20" w:rsidR="001E41F3" w:rsidRPr="006958F1" w:rsidRDefault="00C12D43" w:rsidP="0060313E">
            <w:pPr>
              <w:pStyle w:val="CRCoverPage"/>
              <w:spacing w:after="0"/>
              <w:ind w:left="100"/>
            </w:pPr>
            <w:r>
              <w:t>202</w:t>
            </w:r>
            <w:r w:rsidR="0009274B">
              <w:t>4</w:t>
            </w:r>
            <w:r>
              <w:t>-</w:t>
            </w:r>
            <w:r w:rsidR="00E027E3">
              <w:t>0</w:t>
            </w:r>
            <w:r w:rsidR="00687117">
              <w:t>2</w:t>
            </w:r>
            <w:r w:rsidR="001F3AD0">
              <w:t>-</w:t>
            </w:r>
            <w:r w:rsidR="00E027E3">
              <w:t>0</w:t>
            </w:r>
            <w:r w:rsidR="00395A6E">
              <w:t>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E950CEA" w:rsidR="001E41F3" w:rsidRPr="006958F1" w:rsidRDefault="009D3158"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163043B0" w:rsidR="00C35B11" w:rsidRPr="00FB4B2B" w:rsidRDefault="00441435" w:rsidP="00E3249D">
            <w:pPr>
              <w:pStyle w:val="CRCoverPage"/>
              <w:spacing w:after="0"/>
              <w:rPr>
                <w:lang w:eastAsia="zh-CN"/>
              </w:rPr>
            </w:pPr>
            <w:r>
              <w:rPr>
                <w:lang w:eastAsia="zh-CN"/>
              </w:rPr>
              <w:t xml:space="preserve">The </w:t>
            </w:r>
            <w:r w:rsidR="00C35B11">
              <w:rPr>
                <w:lang w:eastAsia="zh-CN"/>
              </w:rPr>
              <w:t>description for distributed deployment models of CHF remains some ambiguity. For example, while the centralized and local/edge deployment models are introduced, how does the two models relate to the “</w:t>
            </w:r>
            <w:r w:rsidR="00B42D9E">
              <w:rPr>
                <w:lang w:eastAsia="zh-CN"/>
              </w:rPr>
              <w:t>distributed deployment</w:t>
            </w:r>
            <w:r w:rsidR="00C35B11">
              <w:rPr>
                <w:lang w:eastAsia="zh-CN"/>
              </w:rPr>
              <w:t xml:space="preserve">” is not clearly stated.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1D40008" w14:textId="47FE170E" w:rsidR="00B32E2A" w:rsidRDefault="00C35B11" w:rsidP="00D9093A">
            <w:pPr>
              <w:pStyle w:val="CRCoverPage"/>
              <w:spacing w:after="0"/>
              <w:ind w:left="54" w:hangingChars="27" w:hanging="54"/>
              <w:rPr>
                <w:lang w:bidi="ar-IQ"/>
              </w:rPr>
            </w:pPr>
            <w:r>
              <w:rPr>
                <w:lang w:bidi="ar-IQ"/>
              </w:rPr>
              <w:t>Explain how does</w:t>
            </w:r>
            <w:r>
              <w:rPr>
                <w:lang w:eastAsia="zh-CN"/>
              </w:rPr>
              <w:t xml:space="preserve"> the two models relate to the concept of distributed deployment</w:t>
            </w:r>
            <w:r w:rsidR="00441435">
              <w:rPr>
                <w:lang w:bidi="ar-IQ"/>
              </w:rPr>
              <w:t>.</w:t>
            </w:r>
          </w:p>
          <w:p w14:paraId="5E452ADB" w14:textId="538FA73C" w:rsidR="00C35B11" w:rsidRPr="001F1EAC" w:rsidRDefault="00C35B11" w:rsidP="00DD1437">
            <w:pPr>
              <w:pStyle w:val="CRCoverPage"/>
              <w:spacing w:after="0"/>
              <w:ind w:left="54" w:hangingChars="27" w:hanging="54"/>
              <w:rPr>
                <w:lang w:bidi="ar-IQ"/>
              </w:rPr>
            </w:pPr>
            <w:r>
              <w:rPr>
                <w:lang w:bidi="ar-IQ"/>
              </w:rPr>
              <w:t>Clarify the title for the two models, improving the clarify.</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6161B276" w:rsidR="001E41F3" w:rsidRPr="006958F1" w:rsidRDefault="00793201" w:rsidP="00EF4AD8">
            <w:pPr>
              <w:pStyle w:val="CRCoverPage"/>
              <w:spacing w:after="0"/>
              <w:rPr>
                <w:lang w:eastAsia="zh-CN"/>
              </w:rPr>
            </w:pPr>
            <w:r>
              <w:rPr>
                <w:lang w:eastAsia="zh-CN"/>
              </w:rPr>
              <w:t xml:space="preserve">The guidance for “distributed deployment” </w:t>
            </w:r>
            <w:r w:rsidR="00441435">
              <w:rPr>
                <w:lang w:eastAsia="zh-CN"/>
              </w:rPr>
              <w:t xml:space="preserve">is not clearly </w:t>
            </w:r>
            <w:r w:rsidR="00C35B11">
              <w:rPr>
                <w:lang w:eastAsia="zh-CN"/>
              </w:rPr>
              <w:t>described</w:t>
            </w:r>
            <w:r w:rsidR="00441435">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0083857" w:rsidR="006E7B97" w:rsidRPr="006958F1" w:rsidRDefault="00356462" w:rsidP="0009274B">
            <w:pPr>
              <w:pStyle w:val="CRCoverPage"/>
              <w:spacing w:after="0"/>
              <w:rPr>
                <w:lang w:eastAsia="zh-CN"/>
              </w:rPr>
            </w:pPr>
            <w:r>
              <w:rPr>
                <w:lang w:eastAsia="zh-CN"/>
              </w:rPr>
              <w:t>Annex 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05808F0" w:rsidR="008863B9" w:rsidRPr="006958F1" w:rsidRDefault="00395A6E">
            <w:pPr>
              <w:pStyle w:val="CRCoverPage"/>
              <w:spacing w:after="0"/>
              <w:ind w:left="100"/>
              <w:rPr>
                <w:lang w:eastAsia="zh-CN"/>
              </w:rPr>
            </w:pPr>
            <w:r>
              <w:rPr>
                <w:rFonts w:hint="eastAsia"/>
                <w:lang w:eastAsia="zh-CN"/>
              </w:rPr>
              <w:t>Th</w:t>
            </w:r>
            <w:r>
              <w:rPr>
                <w:lang w:eastAsia="zh-CN"/>
              </w:rPr>
              <w:t>is is revision of S5-240778.</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77BB6F8" w14:textId="77777777" w:rsidR="00967768" w:rsidRDefault="00967768" w:rsidP="00967768">
      <w:pPr>
        <w:rPr>
          <w:lang w:bidi="ar-IQ"/>
        </w:rPr>
      </w:pPr>
      <w:bookmarkStart w:id="3" w:name="_Toc138239372"/>
    </w:p>
    <w:p w14:paraId="5BF6850A" w14:textId="03B37960" w:rsidR="00B1703F" w:rsidRDefault="00B1703F" w:rsidP="00B1703F">
      <w:pPr>
        <w:pStyle w:val="8"/>
      </w:pPr>
      <w:r>
        <w:rPr>
          <w:lang w:bidi="ar-IQ"/>
        </w:rPr>
        <w:t>Annex F (informative):</w:t>
      </w:r>
      <w:r>
        <w:rPr>
          <w:lang w:bidi="ar-IQ"/>
        </w:rPr>
        <w:br/>
      </w:r>
      <w:r>
        <w:t>Distributed deployment models</w:t>
      </w:r>
      <w:bookmarkEnd w:id="3"/>
    </w:p>
    <w:p w14:paraId="1B5AB783" w14:textId="77777777" w:rsidR="00B1703F" w:rsidRPr="002957DA" w:rsidRDefault="00B1703F" w:rsidP="00B1703F">
      <w:pPr>
        <w:pStyle w:val="1"/>
      </w:pPr>
      <w:bookmarkStart w:id="4" w:name="_Toc138239373"/>
      <w:r>
        <w:t>F.1</w:t>
      </w:r>
      <w:r>
        <w:tab/>
        <w:t>General</w:t>
      </w:r>
      <w:bookmarkEnd w:id="4"/>
    </w:p>
    <w:p w14:paraId="023EDF21" w14:textId="77777777" w:rsidR="00B1703F" w:rsidRDefault="00B1703F" w:rsidP="00B1703F">
      <w:pPr>
        <w:rPr>
          <w:lang w:val="en-US" w:eastAsia="zh-CN"/>
        </w:rPr>
      </w:pPr>
      <w:r>
        <w:rPr>
          <w:lang w:val="en-US" w:eastAsia="zh-CN"/>
        </w:rPr>
        <w:t>This annex provides information that the charging functions can be deployed in multiple physical locations.</w:t>
      </w:r>
    </w:p>
    <w:p w14:paraId="2E64ACF5" w14:textId="6BAC6862" w:rsidR="00B1703F" w:rsidRDefault="00B1703F" w:rsidP="00B1703F">
      <w:pPr>
        <w:rPr>
          <w:lang w:val="en-US" w:eastAsia="zh-CN"/>
        </w:rPr>
      </w:pPr>
      <w:r>
        <w:rPr>
          <w:lang w:val="en-US" w:eastAsia="zh-CN"/>
        </w:rPr>
        <w:t xml:space="preserve">This annex provides an overview of </w:t>
      </w:r>
      <w:ins w:id="5" w:author="Huawei" w:date="2023-12-19T14:42:00Z">
        <w:r>
          <w:rPr>
            <w:lang w:val="en-US" w:eastAsia="zh-CN"/>
          </w:rPr>
          <w:t xml:space="preserve">the distributed deployment </w:t>
        </w:r>
      </w:ins>
      <w:ins w:id="6" w:author="Huawei" w:date="2023-12-19T14:47:00Z">
        <w:r w:rsidR="00F43EFA">
          <w:rPr>
            <w:lang w:val="en-US" w:eastAsia="zh-CN"/>
          </w:rPr>
          <w:t>options</w:t>
        </w:r>
      </w:ins>
      <w:ins w:id="7" w:author="Huawei" w:date="2023-12-19T14:48:00Z">
        <w:r w:rsidR="00F43EFA">
          <w:rPr>
            <w:lang w:val="en-US" w:eastAsia="zh-CN"/>
          </w:rPr>
          <w:t xml:space="preserve"> for CHF</w:t>
        </w:r>
      </w:ins>
      <w:ins w:id="8" w:author="Huawei" w:date="2023-12-19T14:42:00Z">
        <w:r>
          <w:rPr>
            <w:lang w:val="en-US" w:eastAsia="zh-CN"/>
          </w:rPr>
          <w:t xml:space="preserve">, which may be based on </w:t>
        </w:r>
      </w:ins>
      <w:r>
        <w:rPr>
          <w:lang w:val="en-US" w:eastAsia="zh-CN"/>
        </w:rPr>
        <w:t xml:space="preserve">two deployment models: Centralized </w:t>
      </w:r>
      <w:ins w:id="9" w:author="Huawei" w:date="2023-12-19T14:48:00Z">
        <w:r w:rsidR="00F43EFA">
          <w:rPr>
            <w:lang w:val="en-US" w:eastAsia="zh-CN"/>
          </w:rPr>
          <w:t xml:space="preserve">Deployment </w:t>
        </w:r>
      </w:ins>
      <w:r>
        <w:rPr>
          <w:lang w:val="en-US" w:eastAsia="zh-CN"/>
        </w:rPr>
        <w:t xml:space="preserve">Model and Local/Edge Deployment Model. </w:t>
      </w:r>
      <w:ins w:id="10" w:author="Huawei" w:date="2024-02-02T16:55:00Z">
        <w:r w:rsidR="00395A6E">
          <w:rPr>
            <w:lang w:val="en-US" w:eastAsia="zh-CN"/>
          </w:rPr>
          <w:t xml:space="preserve">Either one or a combination of the two deployment models may be used. </w:t>
        </w:r>
      </w:ins>
    </w:p>
    <w:p w14:paraId="4102B3DA" w14:textId="1B4CECD6" w:rsidR="00B1703F" w:rsidRDefault="00B1703F" w:rsidP="00B1703F">
      <w:pPr>
        <w:rPr>
          <w:lang w:val="en-US" w:eastAsia="zh-CN"/>
        </w:rPr>
      </w:pPr>
      <w:r>
        <w:rPr>
          <w:lang w:val="en-US" w:eastAsia="zh-CN"/>
        </w:rPr>
        <w:t xml:space="preserve">It’ll focus on </w:t>
      </w:r>
      <w:ins w:id="11" w:author="Huawei" w:date="2023-12-19T14:46:00Z">
        <w:r>
          <w:rPr>
            <w:lang w:val="en-US" w:eastAsia="zh-CN"/>
          </w:rPr>
          <w:t xml:space="preserve">the </w:t>
        </w:r>
      </w:ins>
      <w:del w:id="12" w:author="Huawei" w:date="2023-12-19T14:41:00Z">
        <w:r w:rsidDel="00B1703F">
          <w:rPr>
            <w:lang w:val="en-US" w:eastAsia="zh-CN"/>
          </w:rPr>
          <w:delText xml:space="preserve">possibiliby </w:delText>
        </w:r>
      </w:del>
      <w:ins w:id="13" w:author="Huawei" w:date="2023-12-19T14:41:00Z">
        <w:r>
          <w:rPr>
            <w:lang w:val="en-US" w:eastAsia="zh-CN"/>
          </w:rPr>
          <w:t xml:space="preserve">possibility </w:t>
        </w:r>
      </w:ins>
      <w:r>
        <w:rPr>
          <w:lang w:val="en-US" w:eastAsia="zh-CN"/>
        </w:rPr>
        <w:t xml:space="preserve">of deploying different CHF instances, and respective charging functions in different physical locations. Nevertheless, </w:t>
      </w:r>
      <w:ins w:id="14" w:author="Huawei" w:date="2023-12-19T16:04:00Z">
        <w:r w:rsidR="00AF7777">
          <w:rPr>
            <w:lang w:val="en-US" w:eastAsia="zh-CN"/>
          </w:rPr>
          <w:t xml:space="preserve">the current </w:t>
        </w:r>
      </w:ins>
      <w:ins w:id="15" w:author="Huawei" w:date="2024-01-11T15:13:00Z">
        <w:r w:rsidR="003F19D2">
          <w:rPr>
            <w:lang w:val="en-US" w:eastAsia="zh-CN"/>
          </w:rPr>
          <w:t>specification</w:t>
        </w:r>
      </w:ins>
      <w:del w:id="16" w:author="Huawei" w:date="2023-12-19T16:04:00Z">
        <w:r w:rsidDel="00AF7777">
          <w:rPr>
            <w:lang w:val="en-US" w:eastAsia="zh-CN"/>
          </w:rPr>
          <w:delText>its</w:delText>
        </w:r>
      </w:del>
      <w:r>
        <w:rPr>
          <w:lang w:val="en-US" w:eastAsia="zh-CN"/>
        </w:rPr>
        <w:t xml:space="preserve"> </w:t>
      </w:r>
      <w:ins w:id="17" w:author="Gerald Goermer" w:date="2024-02-01T19:54:00Z">
        <w:r w:rsidR="00345BEF">
          <w:rPr>
            <w:lang w:val="en-US" w:eastAsia="zh-CN"/>
          </w:rPr>
          <w:t xml:space="preserve">only </w:t>
        </w:r>
      </w:ins>
      <w:r>
        <w:rPr>
          <w:lang w:val="en-US" w:eastAsia="zh-CN"/>
        </w:rPr>
        <w:t>consider</w:t>
      </w:r>
      <w:del w:id="18" w:author="Huawei" w:date="2024-02-02T16:55:00Z">
        <w:r w:rsidDel="00395A6E">
          <w:rPr>
            <w:lang w:val="en-US" w:eastAsia="zh-CN"/>
          </w:rPr>
          <w:delText>ed</w:delText>
        </w:r>
      </w:del>
      <w:ins w:id="19" w:author="Huawei" w:date="2024-02-02T16:55:00Z">
        <w:r w:rsidR="00395A6E">
          <w:rPr>
            <w:lang w:val="en-US" w:eastAsia="zh-CN"/>
          </w:rPr>
          <w:t>s</w:t>
        </w:r>
      </w:ins>
      <w:r w:rsidR="00687117">
        <w:rPr>
          <w:lang w:val="en-US" w:eastAsia="zh-CN"/>
        </w:rPr>
        <w:t xml:space="preserve"> </w:t>
      </w:r>
      <w:ins w:id="20" w:author="Huawei-rev" w:date="2024-02-01T06:54:00Z">
        <w:r w:rsidR="00687117">
          <w:rPr>
            <w:lang w:val="en-US" w:eastAsia="zh-CN"/>
          </w:rPr>
          <w:t>when CHF, ABMF</w:t>
        </w:r>
      </w:ins>
      <w:ins w:id="21" w:author="Gerald Goermer" w:date="2024-02-01T19:55:00Z">
        <w:r w:rsidR="00345BEF">
          <w:rPr>
            <w:lang w:val="en-US" w:eastAsia="zh-CN"/>
          </w:rPr>
          <w:t>,</w:t>
        </w:r>
      </w:ins>
      <w:ins w:id="22" w:author="Huawei-rev" w:date="2024-02-01T06:54:00Z">
        <w:r w:rsidR="00687117">
          <w:rPr>
            <w:lang w:val="en-US" w:eastAsia="zh-CN"/>
          </w:rPr>
          <w:t xml:space="preserve"> and RF are located together. </w:t>
        </w:r>
      </w:ins>
      <w:del w:id="23" w:author="Huawei" w:date="2024-02-02T16:56:00Z">
        <w:r w:rsidDel="00395A6E">
          <w:rPr>
            <w:lang w:val="en-US" w:eastAsia="zh-CN"/>
          </w:rPr>
          <w:delText>only 1(one) Converged Charging System as defined in TS 32.240.</w:delText>
        </w:r>
      </w:del>
      <w:bookmarkStart w:id="24" w:name="_GoBack"/>
      <w:bookmarkEnd w:id="24"/>
    </w:p>
    <w:p w14:paraId="1FBA9B40" w14:textId="77777777" w:rsidR="00B1703F" w:rsidRPr="009D39DD" w:rsidRDefault="00B1703F" w:rsidP="00B1703F">
      <w:pPr>
        <w:rPr>
          <w:lang w:eastAsia="zh-CN"/>
        </w:rPr>
      </w:pPr>
      <w:r>
        <w:rPr>
          <w:lang w:eastAsia="zh-CN"/>
        </w:rPr>
        <w:t>This annex can be used to support the design of Charging Architecture in 5GS.</w:t>
      </w:r>
    </w:p>
    <w:p w14:paraId="2FB74AE4" w14:textId="77777777" w:rsidR="003227BA" w:rsidRPr="006B31BC" w:rsidRDefault="003227BA" w:rsidP="003227BA">
      <w:bookmarkStart w:id="25" w:name="_Toc1382393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BA" w:rsidRPr="006958F1" w14:paraId="711C654B" w14:textId="77777777" w:rsidTr="000C697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5C0D0F1" w14:textId="404E542A" w:rsidR="003227BA" w:rsidRPr="006958F1" w:rsidRDefault="003227BA" w:rsidP="000C6979">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w:t>
            </w:r>
            <w:r w:rsidRPr="006958F1">
              <w:rPr>
                <w:rFonts w:ascii="Arial" w:hAnsi="Arial" w:cs="Arial"/>
                <w:b/>
                <w:bCs/>
                <w:sz w:val="28"/>
                <w:szCs w:val="28"/>
              </w:rPr>
              <w:t>change</w:t>
            </w:r>
          </w:p>
        </w:tc>
      </w:tr>
    </w:tbl>
    <w:p w14:paraId="20F6D19F" w14:textId="77777777" w:rsidR="003227BA" w:rsidRDefault="003227BA" w:rsidP="00B1703F">
      <w:pPr>
        <w:pStyle w:val="2"/>
      </w:pPr>
    </w:p>
    <w:p w14:paraId="15AE950B" w14:textId="06666329" w:rsidR="00B1703F" w:rsidRDefault="00B1703F" w:rsidP="00B1703F">
      <w:pPr>
        <w:pStyle w:val="2"/>
      </w:pPr>
      <w:r>
        <w:t>F.2.1</w:t>
      </w:r>
      <w:r>
        <w:tab/>
        <w:t>Centralized CHF deployment</w:t>
      </w:r>
      <w:bookmarkEnd w:id="25"/>
    </w:p>
    <w:p w14:paraId="6598955E" w14:textId="539B6868" w:rsidR="00B1703F" w:rsidRDefault="00B1703F" w:rsidP="00B1703F">
      <w:pPr>
        <w:rPr>
          <w:lang w:eastAsia="zh-CN"/>
        </w:rPr>
      </w:pPr>
      <w:r>
        <w:t>The</w:t>
      </w:r>
      <w:r>
        <w:rPr>
          <w:lang w:eastAsia="zh-CN"/>
        </w:rPr>
        <w:t xml:space="preserve"> architecture options depicted in Figure F.2.1-1 provides an overview of </w:t>
      </w:r>
      <w:ins w:id="26" w:author="Huawei" w:date="2023-12-19T15:09:00Z">
        <w:r w:rsidR="004839BF">
          <w:rPr>
            <w:lang w:eastAsia="zh-CN"/>
          </w:rPr>
          <w:t xml:space="preserve">the deployment architecture where all CCS components are available in the same physical location, i.e. </w:t>
        </w:r>
      </w:ins>
      <w:r>
        <w:rPr>
          <w:lang w:eastAsia="zh-CN"/>
        </w:rPr>
        <w:t xml:space="preserve">the </w:t>
      </w:r>
      <w:del w:id="27" w:author="Huawei" w:date="2023-12-19T16:01:00Z">
        <w:r w:rsidDel="00AF7777">
          <w:rPr>
            <w:lang w:eastAsia="zh-CN"/>
          </w:rPr>
          <w:delText xml:space="preserve">availability of a </w:delText>
        </w:r>
      </w:del>
      <w:r>
        <w:rPr>
          <w:lang w:eastAsia="zh-CN"/>
        </w:rPr>
        <w:t xml:space="preserve">CHF </w:t>
      </w:r>
      <w:del w:id="28" w:author="Huawei" w:date="2023-12-19T16:02:00Z">
        <w:r w:rsidDel="00AF7777">
          <w:rPr>
            <w:lang w:eastAsia="zh-CN"/>
          </w:rPr>
          <w:delText xml:space="preserve">instance </w:delText>
        </w:r>
      </w:del>
      <w:ins w:id="29" w:author="Huawei" w:date="2023-12-19T16:02:00Z">
        <w:r w:rsidR="00AF7777">
          <w:rPr>
            <w:lang w:eastAsia="zh-CN"/>
          </w:rPr>
          <w:t>is located at</w:t>
        </w:r>
      </w:ins>
      <w:del w:id="30" w:author="Huawei" w:date="2023-12-19T16:02:00Z">
        <w:r w:rsidDel="00AF7777">
          <w:rPr>
            <w:lang w:eastAsia="zh-CN"/>
          </w:rPr>
          <w:delText>in</w:delText>
        </w:r>
      </w:del>
      <w:r>
        <w:rPr>
          <w:lang w:eastAsia="zh-CN"/>
        </w:rPr>
        <w:t xml:space="preserve"> </w:t>
      </w:r>
      <w:ins w:id="31" w:author="Huawei" w:date="2023-12-19T15:09:00Z">
        <w:r w:rsidR="004839BF">
          <w:rPr>
            <w:lang w:eastAsia="zh-CN"/>
          </w:rPr>
          <w:t>the</w:t>
        </w:r>
      </w:ins>
      <w:del w:id="32" w:author="Huawei" w:date="2023-12-19T15:09:00Z">
        <w:r w:rsidDel="004839BF">
          <w:rPr>
            <w:lang w:eastAsia="zh-CN"/>
          </w:rPr>
          <w:delText>a</w:delText>
        </w:r>
      </w:del>
      <w:r>
        <w:rPr>
          <w:lang w:eastAsia="zh-CN"/>
        </w:rPr>
        <w:t xml:space="preserve"> central location. On this case, the </w:t>
      </w:r>
      <w:ins w:id="33" w:author="Huawei" w:date="2023-12-19T14:50:00Z">
        <w:r w:rsidR="00F43EFA">
          <w:rPr>
            <w:lang w:eastAsia="zh-CN"/>
          </w:rPr>
          <w:t>NF consumer (</w:t>
        </w:r>
      </w:ins>
      <w:ins w:id="34" w:author="Huawei" w:date="2023-12-19T14:51:00Z">
        <w:r w:rsidR="00F43EFA">
          <w:rPr>
            <w:lang w:eastAsia="zh-CN"/>
          </w:rPr>
          <w:t xml:space="preserve">e.g. </w:t>
        </w:r>
      </w:ins>
      <w:r>
        <w:rPr>
          <w:lang w:eastAsia="zh-CN"/>
        </w:rPr>
        <w:t>SMF</w:t>
      </w:r>
      <w:ins w:id="35" w:author="Huawei" w:date="2023-12-19T14:51:00Z">
        <w:r w:rsidR="00F43EFA">
          <w:rPr>
            <w:lang w:eastAsia="zh-CN"/>
          </w:rPr>
          <w:t>)</w:t>
        </w:r>
      </w:ins>
      <w:r>
        <w:rPr>
          <w:lang w:eastAsia="zh-CN"/>
        </w:rPr>
        <w:t xml:space="preserve"> generates the charging events through CTF towards the CHF either for a converged or offline charging scenario. The </w:t>
      </w:r>
      <w:ins w:id="36" w:author="Huawei" w:date="2024-01-11T15:18:00Z">
        <w:r w:rsidR="003F19D2">
          <w:rPr>
            <w:lang w:eastAsia="zh-CN"/>
          </w:rPr>
          <w:t xml:space="preserve">message </w:t>
        </w:r>
      </w:ins>
      <w:r>
        <w:rPr>
          <w:lang w:eastAsia="zh-CN"/>
        </w:rPr>
        <w:t>flow</w:t>
      </w:r>
      <w:ins w:id="37" w:author="Huawei" w:date="2023-12-19T15:51:00Z">
        <w:r w:rsidR="00C35B11">
          <w:rPr>
            <w:lang w:eastAsia="zh-CN"/>
          </w:rPr>
          <w:t xml:space="preserve"> and CHF selection method</w:t>
        </w:r>
      </w:ins>
      <w:r>
        <w:rPr>
          <w:lang w:eastAsia="zh-CN"/>
        </w:rPr>
        <w:t xml:space="preserve"> </w:t>
      </w:r>
      <w:del w:id="38" w:author="Huawei" w:date="2023-12-19T15:51:00Z">
        <w:r w:rsidDel="00C35B11">
          <w:rPr>
            <w:lang w:eastAsia="zh-CN"/>
          </w:rPr>
          <w:delText xml:space="preserve">is </w:delText>
        </w:r>
      </w:del>
      <w:ins w:id="39" w:author="Huawei" w:date="2023-12-19T15:51:00Z">
        <w:r w:rsidR="00C35B11">
          <w:rPr>
            <w:lang w:eastAsia="zh-CN"/>
          </w:rPr>
          <w:t xml:space="preserve">are </w:t>
        </w:r>
      </w:ins>
      <w:r>
        <w:rPr>
          <w:lang w:eastAsia="zh-CN"/>
        </w:rPr>
        <w:t xml:space="preserve">detailed </w:t>
      </w:r>
      <w:ins w:id="40" w:author="Huawei" w:date="2023-12-19T14:51:00Z">
        <w:r w:rsidR="00F43EFA">
          <w:rPr>
            <w:lang w:eastAsia="zh-CN"/>
          </w:rPr>
          <w:t xml:space="preserve">in the respective middle tier specifications, e.g. </w:t>
        </w:r>
      </w:ins>
      <w:r>
        <w:rPr>
          <w:lang w:eastAsia="zh-CN"/>
        </w:rPr>
        <w:t>TS 32.255 [15]</w:t>
      </w:r>
      <w:del w:id="41" w:author="Huawei" w:date="2023-12-19T15:51:00Z">
        <w:r w:rsidDel="00C35B11">
          <w:rPr>
            <w:lang w:eastAsia="zh-CN"/>
          </w:rPr>
          <w:delText xml:space="preserve"> clause 4.2</w:delText>
        </w:r>
      </w:del>
      <w:r>
        <w:rPr>
          <w:lang w:eastAsia="zh-CN"/>
        </w:rPr>
        <w:t xml:space="preserve">. </w:t>
      </w:r>
      <w:del w:id="42" w:author="Huawei" w:date="2024-01-10T10:51:00Z">
        <w:r w:rsidDel="006B0199">
          <w:rPr>
            <w:lang w:eastAsia="zh-CN"/>
          </w:rPr>
          <w:delText>The main point to address is that all CCS components are available in the same physical location.</w:delText>
        </w:r>
      </w:del>
    </w:p>
    <w:p w14:paraId="29A73734" w14:textId="77777777" w:rsidR="00B1703F" w:rsidRDefault="00B1703F" w:rsidP="00B1703F">
      <w:pPr>
        <w:pStyle w:val="TH"/>
        <w:rPr>
          <w:i/>
        </w:rPr>
      </w:pPr>
      <w:r w:rsidRPr="00424394">
        <w:rPr>
          <w:noProof/>
          <w:lang w:bidi="ar-IQ"/>
        </w:rPr>
        <w:object w:dxaOrig="6134" w:dyaOrig="3679" w14:anchorId="6909D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5pt;height:227.65pt" o:ole="">
            <v:imagedata r:id="rId15" o:title=""/>
          </v:shape>
          <o:OLEObject Type="Embed" ProgID="Visio.Drawing.11" ShapeID="_x0000_i1025" DrawAspect="Content" ObjectID="_1768398134" r:id="rId16"/>
        </w:object>
      </w:r>
    </w:p>
    <w:p w14:paraId="0EFD89A1" w14:textId="785FC2EA" w:rsidR="00B1703F" w:rsidRDefault="00B1703F" w:rsidP="00B1703F">
      <w:pPr>
        <w:pStyle w:val="TF"/>
      </w:pPr>
      <w:r>
        <w:t xml:space="preserve">Figure F.2.1-1: </w:t>
      </w:r>
      <w:del w:id="43" w:author="Huawei" w:date="2023-12-19T14:59:00Z">
        <w:r w:rsidRPr="009E76F7" w:rsidDel="00F43EFA">
          <w:delText>5G data connectivity c</w:delText>
        </w:r>
      </w:del>
      <w:ins w:id="44" w:author="Huawei" w:date="2023-12-19T14:59:00Z">
        <w:r w:rsidR="00F43EFA">
          <w:t>C</w:t>
        </w:r>
      </w:ins>
      <w:r w:rsidRPr="009E76F7">
        <w:t>onverged charging architecture</w:t>
      </w:r>
      <w:ins w:id="45" w:author="Huawei" w:date="2023-12-19T14:59:00Z">
        <w:r w:rsidR="00F43EFA">
          <w:t xml:space="preserve"> </w:t>
        </w:r>
      </w:ins>
      <w:ins w:id="46" w:author="Huawei" w:date="2024-01-11T15:20:00Z">
        <w:r w:rsidR="00992135">
          <w:t>--- central deployment</w:t>
        </w:r>
      </w:ins>
      <w:del w:id="47" w:author="Huawei" w:date="2023-12-19T16:04:00Z">
        <w:r w:rsidDel="00AF7777">
          <w:delText xml:space="preserve">  </w:delText>
        </w:r>
      </w:del>
    </w:p>
    <w:p w14:paraId="0923111E" w14:textId="77777777" w:rsidR="003227BA" w:rsidRPr="006B31BC" w:rsidRDefault="003227BA" w:rsidP="003227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7BA" w:rsidRPr="006958F1" w14:paraId="3FC715EC" w14:textId="77777777" w:rsidTr="000C697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5472DC" w14:textId="77777777" w:rsidR="003227BA" w:rsidRPr="006958F1" w:rsidRDefault="003227BA" w:rsidP="000C6979">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w:t>
            </w:r>
            <w:r w:rsidRPr="006958F1">
              <w:rPr>
                <w:rFonts w:ascii="Arial" w:hAnsi="Arial" w:cs="Arial"/>
                <w:b/>
                <w:bCs/>
                <w:sz w:val="28"/>
                <w:szCs w:val="28"/>
              </w:rPr>
              <w:t>change</w:t>
            </w:r>
          </w:p>
        </w:tc>
      </w:tr>
    </w:tbl>
    <w:p w14:paraId="7EF49C74" w14:textId="77777777" w:rsidR="003227BA" w:rsidRDefault="003227BA" w:rsidP="00B1703F">
      <w:pPr>
        <w:pStyle w:val="TF"/>
      </w:pPr>
    </w:p>
    <w:p w14:paraId="2F95A0C2" w14:textId="77777777" w:rsidR="00B1703F" w:rsidRDefault="00B1703F" w:rsidP="00B1703F">
      <w:pPr>
        <w:pStyle w:val="2"/>
      </w:pPr>
      <w:bookmarkStart w:id="48" w:name="_Toc138239376"/>
      <w:r>
        <w:t>F.2.2</w:t>
      </w:r>
      <w:r>
        <w:tab/>
        <w:t>Local/Edge CHF deployment</w:t>
      </w:r>
      <w:bookmarkEnd w:id="48"/>
    </w:p>
    <w:p w14:paraId="1A44FFF4" w14:textId="0B3972C4" w:rsidR="00B1703F" w:rsidRDefault="00B1703F" w:rsidP="00B1703F">
      <w:r>
        <w:t xml:space="preserve">There is an option of distributing CCS functions in a distributed way by making available, </w:t>
      </w:r>
      <w:ins w:id="49" w:author="Huawei" w:date="2023-12-19T14:52:00Z">
        <w:r w:rsidR="00F43EFA">
          <w:t xml:space="preserve">e.g. </w:t>
        </w:r>
      </w:ins>
      <w:ins w:id="50" w:author="Huawei" w:date="2023-12-19T14:54:00Z">
        <w:r w:rsidR="00F43EFA">
          <w:t xml:space="preserve">in Figure F.2.2-1, </w:t>
        </w:r>
      </w:ins>
      <w:r>
        <w:t xml:space="preserve">a CHF instance and the </w:t>
      </w:r>
      <w:del w:id="51" w:author="Huawei" w:date="2023-12-19T14:52:00Z">
        <w:r w:rsidDel="00F43EFA">
          <w:delText xml:space="preserve"> </w:delText>
        </w:r>
      </w:del>
      <w:r>
        <w:t xml:space="preserve">Edge Enablement Server (EES) is located in </w:t>
      </w:r>
      <w:del w:id="52" w:author="Huawei" w:date="2023-12-19T14:52:00Z">
        <w:r w:rsidDel="00F43EFA">
          <w:delText xml:space="preserve"> </w:delText>
        </w:r>
      </w:del>
      <w:r>
        <w:t xml:space="preserve">the same Service Deployment Cluster. On this case the CHF instance selected may be the one physically closer to the EES. Therefore, the charging events would be generated through the CTF towards the CHF that is available at the </w:t>
      </w:r>
      <w:ins w:id="53" w:author="Huawei" w:date="2024-01-11T15:45:00Z">
        <w:r w:rsidR="000830AA">
          <w:t>Local/</w:t>
        </w:r>
      </w:ins>
      <w:r>
        <w:t>Edge</w:t>
      </w:r>
      <w:del w:id="54" w:author="Huawei" w:date="2024-01-12T15:24:00Z">
        <w:r w:rsidDel="00DD1437">
          <w:delText xml:space="preserve">. </w:delText>
        </w:r>
      </w:del>
      <w:ins w:id="55" w:author="Huawei" w:date="2024-01-12T15:24:00Z">
        <w:r w:rsidR="00DD1437">
          <w:t xml:space="preserve">, </w:t>
        </w:r>
      </w:ins>
      <w:del w:id="56" w:author="Huawei" w:date="2024-01-12T15:24:00Z">
        <w:r w:rsidDel="00DD1437">
          <w:delText>This is depicted in</w:delText>
        </w:r>
      </w:del>
      <w:ins w:id="57" w:author="Huawei" w:date="2024-01-12T15:24:00Z">
        <w:r w:rsidR="00DD1437">
          <w:t>e.g.</w:t>
        </w:r>
      </w:ins>
      <w:r>
        <w:t xml:space="preserve"> </w:t>
      </w:r>
      <w:del w:id="58" w:author="Huawei" w:date="2023-12-19T14:53:00Z">
        <w:r w:rsidDel="00F43EFA">
          <w:delText xml:space="preserve">in </w:delText>
        </w:r>
      </w:del>
      <w:r>
        <w:t>TS 32.257 [57] clause 4.2.3. Furthermore, there are other distributed models that can be used, for instance, the availability of NF</w:t>
      </w:r>
      <w:ins w:id="59" w:author="Huawei" w:date="2023-12-19T14:53:00Z">
        <w:r w:rsidR="00F43EFA">
          <w:t xml:space="preserve"> </w:t>
        </w:r>
      </w:ins>
      <w:r>
        <w:t xml:space="preserve">(CTF), instead of using an EES, in the Service Deployment Cluster. </w:t>
      </w:r>
    </w:p>
    <w:p w14:paraId="641C066F" w14:textId="77777777" w:rsidR="00B1703F" w:rsidRDefault="00B1703F" w:rsidP="00B1703F">
      <w:pPr>
        <w:jc w:val="center"/>
      </w:pPr>
    </w:p>
    <w:p w14:paraId="222FC584" w14:textId="77777777" w:rsidR="00B1703F" w:rsidRDefault="00B1703F" w:rsidP="00B1703F">
      <w:pPr>
        <w:pStyle w:val="TH"/>
        <w:rPr>
          <w:i/>
        </w:rPr>
      </w:pPr>
      <w:r>
        <w:rPr>
          <w:noProof/>
        </w:rPr>
        <w:object w:dxaOrig="8678" w:dyaOrig="7613" w14:anchorId="389C36FE">
          <v:shape id="_x0000_i1026" type="#_x0000_t75" style="width:433.65pt;height:381.25pt" o:ole="">
            <v:imagedata r:id="rId17" o:title=""/>
          </v:shape>
          <o:OLEObject Type="Embed" ProgID="Visio.Drawing.15" ShapeID="_x0000_i1026" DrawAspect="Content" ObjectID="_1768398135" r:id="rId18"/>
        </w:object>
      </w:r>
    </w:p>
    <w:p w14:paraId="1DB90FBA" w14:textId="4BC610E9" w:rsidR="00B1703F" w:rsidRPr="00737A8B" w:rsidRDefault="00B1703F" w:rsidP="00B1703F">
      <w:pPr>
        <w:pStyle w:val="TF"/>
      </w:pPr>
      <w:r>
        <w:t xml:space="preserve">Figure F.2.2-1: </w:t>
      </w:r>
      <w:r w:rsidRPr="009E76F7">
        <w:t xml:space="preserve">Converged charging architecture </w:t>
      </w:r>
      <w:del w:id="60" w:author="Huawei" w:date="2024-01-11T15:20:00Z">
        <w:r w:rsidRPr="009E76F7" w:rsidDel="00992135">
          <w:delText>with CTF</w:delText>
        </w:r>
        <w:r w:rsidDel="00992135">
          <w:delText>, CHF (ABMF / RF)</w:delText>
        </w:r>
      </w:del>
      <w:r w:rsidR="002A537A">
        <w:t>--- distributed</w:t>
      </w:r>
      <w:ins w:id="61" w:author="Huawei" w:date="2024-01-11T15:20:00Z">
        <w:r w:rsidR="00992135">
          <w:t xml:space="preserve"> deployment</w:t>
        </w:r>
      </w:ins>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6121F" w14:textId="77777777" w:rsidR="00C421FE" w:rsidRDefault="00C421FE">
      <w:r>
        <w:separator/>
      </w:r>
    </w:p>
  </w:endnote>
  <w:endnote w:type="continuationSeparator" w:id="0">
    <w:p w14:paraId="4257033F" w14:textId="77777777" w:rsidR="00C421FE" w:rsidRDefault="00C4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6B64A" w14:textId="77777777" w:rsidR="00C421FE" w:rsidRDefault="00C421FE">
      <w:r>
        <w:separator/>
      </w:r>
    </w:p>
  </w:footnote>
  <w:footnote w:type="continuationSeparator" w:id="0">
    <w:p w14:paraId="3238C958" w14:textId="77777777" w:rsidR="00C421FE" w:rsidRDefault="00C4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rald Goermer">
    <w15:presenceInfo w15:providerId="AD" w15:userId="S::gerald.goermer@matrixx.com::e9482d6d-848f-468a-b083-ae41b5044f85"/>
  </w15:person>
  <w15:person w15:author="Huawei-rev">
    <w15:presenceInfo w15:providerId="None" w15:userId="Huawe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18C8"/>
    <w:rsid w:val="00022E4A"/>
    <w:rsid w:val="00024F3E"/>
    <w:rsid w:val="00025F55"/>
    <w:rsid w:val="00030E11"/>
    <w:rsid w:val="00033631"/>
    <w:rsid w:val="000351C8"/>
    <w:rsid w:val="00035779"/>
    <w:rsid w:val="0003599B"/>
    <w:rsid w:val="0003793A"/>
    <w:rsid w:val="00041B08"/>
    <w:rsid w:val="00043C23"/>
    <w:rsid w:val="0004584E"/>
    <w:rsid w:val="00051330"/>
    <w:rsid w:val="000552A9"/>
    <w:rsid w:val="000553D1"/>
    <w:rsid w:val="0005641B"/>
    <w:rsid w:val="00057466"/>
    <w:rsid w:val="000639EE"/>
    <w:rsid w:val="00066521"/>
    <w:rsid w:val="00066CAD"/>
    <w:rsid w:val="00070B44"/>
    <w:rsid w:val="00074F89"/>
    <w:rsid w:val="000756A9"/>
    <w:rsid w:val="000803E1"/>
    <w:rsid w:val="0008140B"/>
    <w:rsid w:val="00081F81"/>
    <w:rsid w:val="000830AA"/>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C7D77"/>
    <w:rsid w:val="000D0F22"/>
    <w:rsid w:val="000D1F6B"/>
    <w:rsid w:val="000D5A2E"/>
    <w:rsid w:val="000D5CC1"/>
    <w:rsid w:val="000E1C33"/>
    <w:rsid w:val="000F1E38"/>
    <w:rsid w:val="000F601C"/>
    <w:rsid w:val="00100113"/>
    <w:rsid w:val="00111563"/>
    <w:rsid w:val="00127E69"/>
    <w:rsid w:val="00131C6C"/>
    <w:rsid w:val="00134FE2"/>
    <w:rsid w:val="00136649"/>
    <w:rsid w:val="001368FD"/>
    <w:rsid w:val="00137BF0"/>
    <w:rsid w:val="001404FB"/>
    <w:rsid w:val="00141138"/>
    <w:rsid w:val="00142537"/>
    <w:rsid w:val="00144EF8"/>
    <w:rsid w:val="00145D43"/>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3689"/>
    <w:rsid w:val="001C59E5"/>
    <w:rsid w:val="001C6321"/>
    <w:rsid w:val="001C6B33"/>
    <w:rsid w:val="001D16CF"/>
    <w:rsid w:val="001D27D9"/>
    <w:rsid w:val="001D2F4E"/>
    <w:rsid w:val="001D3143"/>
    <w:rsid w:val="001E41F3"/>
    <w:rsid w:val="001E4C8D"/>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40C1"/>
    <w:rsid w:val="00284FEB"/>
    <w:rsid w:val="002860C4"/>
    <w:rsid w:val="002868B7"/>
    <w:rsid w:val="00287DB2"/>
    <w:rsid w:val="00291FD9"/>
    <w:rsid w:val="002950D8"/>
    <w:rsid w:val="00297D02"/>
    <w:rsid w:val="002A1492"/>
    <w:rsid w:val="002A4402"/>
    <w:rsid w:val="002A537A"/>
    <w:rsid w:val="002A5C63"/>
    <w:rsid w:val="002A636C"/>
    <w:rsid w:val="002B09D7"/>
    <w:rsid w:val="002B4B54"/>
    <w:rsid w:val="002B51B8"/>
    <w:rsid w:val="002B5741"/>
    <w:rsid w:val="002B64AE"/>
    <w:rsid w:val="002C0503"/>
    <w:rsid w:val="002D6F78"/>
    <w:rsid w:val="002D75B4"/>
    <w:rsid w:val="002E2F3D"/>
    <w:rsid w:val="002E37CA"/>
    <w:rsid w:val="002E599E"/>
    <w:rsid w:val="002F164D"/>
    <w:rsid w:val="002F27B8"/>
    <w:rsid w:val="00305409"/>
    <w:rsid w:val="0031183A"/>
    <w:rsid w:val="0031217D"/>
    <w:rsid w:val="003226DE"/>
    <w:rsid w:val="003227BA"/>
    <w:rsid w:val="00324D3B"/>
    <w:rsid w:val="0032592D"/>
    <w:rsid w:val="0032692D"/>
    <w:rsid w:val="00331CE8"/>
    <w:rsid w:val="00334AAD"/>
    <w:rsid w:val="00335EF6"/>
    <w:rsid w:val="00340DB8"/>
    <w:rsid w:val="00341C71"/>
    <w:rsid w:val="00343448"/>
    <w:rsid w:val="0034424F"/>
    <w:rsid w:val="00345BEF"/>
    <w:rsid w:val="003479D8"/>
    <w:rsid w:val="00350F3D"/>
    <w:rsid w:val="00353F17"/>
    <w:rsid w:val="00356462"/>
    <w:rsid w:val="003609EF"/>
    <w:rsid w:val="0036231A"/>
    <w:rsid w:val="00370FB4"/>
    <w:rsid w:val="00371085"/>
    <w:rsid w:val="00374DD4"/>
    <w:rsid w:val="003778C3"/>
    <w:rsid w:val="00384330"/>
    <w:rsid w:val="00393889"/>
    <w:rsid w:val="00395A6E"/>
    <w:rsid w:val="003A03A8"/>
    <w:rsid w:val="003A3BCB"/>
    <w:rsid w:val="003A4FD2"/>
    <w:rsid w:val="003A5C73"/>
    <w:rsid w:val="003B4D37"/>
    <w:rsid w:val="003B5222"/>
    <w:rsid w:val="003C5008"/>
    <w:rsid w:val="003D0635"/>
    <w:rsid w:val="003D3FE4"/>
    <w:rsid w:val="003D5864"/>
    <w:rsid w:val="003D786C"/>
    <w:rsid w:val="003D7D9C"/>
    <w:rsid w:val="003E02C6"/>
    <w:rsid w:val="003E0C63"/>
    <w:rsid w:val="003E1A36"/>
    <w:rsid w:val="003E3D86"/>
    <w:rsid w:val="003E5C7F"/>
    <w:rsid w:val="003F19D2"/>
    <w:rsid w:val="003F61E9"/>
    <w:rsid w:val="003F6C49"/>
    <w:rsid w:val="003F7D50"/>
    <w:rsid w:val="00401268"/>
    <w:rsid w:val="00410371"/>
    <w:rsid w:val="00415DCB"/>
    <w:rsid w:val="004242F1"/>
    <w:rsid w:val="00425ECB"/>
    <w:rsid w:val="004270DE"/>
    <w:rsid w:val="00437C22"/>
    <w:rsid w:val="00441435"/>
    <w:rsid w:val="00442BAD"/>
    <w:rsid w:val="00444959"/>
    <w:rsid w:val="00445FCC"/>
    <w:rsid w:val="00451D32"/>
    <w:rsid w:val="0045728F"/>
    <w:rsid w:val="004649C6"/>
    <w:rsid w:val="00470E76"/>
    <w:rsid w:val="00476A15"/>
    <w:rsid w:val="00480CA9"/>
    <w:rsid w:val="004839BF"/>
    <w:rsid w:val="00493CAB"/>
    <w:rsid w:val="00494715"/>
    <w:rsid w:val="00496C0C"/>
    <w:rsid w:val="0049720B"/>
    <w:rsid w:val="004A19EF"/>
    <w:rsid w:val="004B2C14"/>
    <w:rsid w:val="004B391A"/>
    <w:rsid w:val="004B75B7"/>
    <w:rsid w:val="004C2171"/>
    <w:rsid w:val="004D19F0"/>
    <w:rsid w:val="004D4482"/>
    <w:rsid w:val="004F2F29"/>
    <w:rsid w:val="0050250C"/>
    <w:rsid w:val="00502704"/>
    <w:rsid w:val="005063E7"/>
    <w:rsid w:val="00512676"/>
    <w:rsid w:val="0051516D"/>
    <w:rsid w:val="0051580D"/>
    <w:rsid w:val="005170E8"/>
    <w:rsid w:val="005251C0"/>
    <w:rsid w:val="00535A28"/>
    <w:rsid w:val="005430A5"/>
    <w:rsid w:val="005458E0"/>
    <w:rsid w:val="00547111"/>
    <w:rsid w:val="005475CE"/>
    <w:rsid w:val="00547849"/>
    <w:rsid w:val="005509E3"/>
    <w:rsid w:val="00570500"/>
    <w:rsid w:val="0057180C"/>
    <w:rsid w:val="00571FB0"/>
    <w:rsid w:val="005724B7"/>
    <w:rsid w:val="005727A7"/>
    <w:rsid w:val="00572DFE"/>
    <w:rsid w:val="00581B21"/>
    <w:rsid w:val="005925B8"/>
    <w:rsid w:val="00592D74"/>
    <w:rsid w:val="00595E86"/>
    <w:rsid w:val="00597AE3"/>
    <w:rsid w:val="005A1141"/>
    <w:rsid w:val="005A2176"/>
    <w:rsid w:val="005A4E01"/>
    <w:rsid w:val="005A531D"/>
    <w:rsid w:val="005A623F"/>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16274"/>
    <w:rsid w:val="00621188"/>
    <w:rsid w:val="00623186"/>
    <w:rsid w:val="0062462C"/>
    <w:rsid w:val="00624F6F"/>
    <w:rsid w:val="006257ED"/>
    <w:rsid w:val="006261F0"/>
    <w:rsid w:val="00632B65"/>
    <w:rsid w:val="0063585C"/>
    <w:rsid w:val="0063620C"/>
    <w:rsid w:val="00647BAE"/>
    <w:rsid w:val="00650607"/>
    <w:rsid w:val="00654251"/>
    <w:rsid w:val="00657C1D"/>
    <w:rsid w:val="00664398"/>
    <w:rsid w:val="006717FE"/>
    <w:rsid w:val="0067204E"/>
    <w:rsid w:val="00672C51"/>
    <w:rsid w:val="006744AA"/>
    <w:rsid w:val="006803F2"/>
    <w:rsid w:val="00682F47"/>
    <w:rsid w:val="00685491"/>
    <w:rsid w:val="006861EB"/>
    <w:rsid w:val="0068682D"/>
    <w:rsid w:val="00687117"/>
    <w:rsid w:val="00690BD8"/>
    <w:rsid w:val="00695808"/>
    <w:rsid w:val="006958F1"/>
    <w:rsid w:val="006A31CC"/>
    <w:rsid w:val="006A4050"/>
    <w:rsid w:val="006B0199"/>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85FEF"/>
    <w:rsid w:val="00791D48"/>
    <w:rsid w:val="00792342"/>
    <w:rsid w:val="00793201"/>
    <w:rsid w:val="00793ACD"/>
    <w:rsid w:val="00794776"/>
    <w:rsid w:val="0079597E"/>
    <w:rsid w:val="007977A8"/>
    <w:rsid w:val="007A4A32"/>
    <w:rsid w:val="007A7200"/>
    <w:rsid w:val="007A73C8"/>
    <w:rsid w:val="007B08B0"/>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0AA4"/>
    <w:rsid w:val="008040A8"/>
    <w:rsid w:val="008058F4"/>
    <w:rsid w:val="00814C87"/>
    <w:rsid w:val="00815A8B"/>
    <w:rsid w:val="00817871"/>
    <w:rsid w:val="00821466"/>
    <w:rsid w:val="00822503"/>
    <w:rsid w:val="008279FA"/>
    <w:rsid w:val="00831CF0"/>
    <w:rsid w:val="008366FC"/>
    <w:rsid w:val="008528B5"/>
    <w:rsid w:val="00855CBA"/>
    <w:rsid w:val="00860E3C"/>
    <w:rsid w:val="008626E7"/>
    <w:rsid w:val="00870EE7"/>
    <w:rsid w:val="00884C93"/>
    <w:rsid w:val="008863B9"/>
    <w:rsid w:val="00887691"/>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5BA"/>
    <w:rsid w:val="008C5A3B"/>
    <w:rsid w:val="008D0191"/>
    <w:rsid w:val="008D626C"/>
    <w:rsid w:val="008D7614"/>
    <w:rsid w:val="008E383A"/>
    <w:rsid w:val="008E42B8"/>
    <w:rsid w:val="008E7A49"/>
    <w:rsid w:val="008F0321"/>
    <w:rsid w:val="008F12E9"/>
    <w:rsid w:val="008F2BB7"/>
    <w:rsid w:val="008F4FA3"/>
    <w:rsid w:val="008F548E"/>
    <w:rsid w:val="008F686C"/>
    <w:rsid w:val="00902773"/>
    <w:rsid w:val="009039D2"/>
    <w:rsid w:val="00903ADF"/>
    <w:rsid w:val="00906D94"/>
    <w:rsid w:val="0091043F"/>
    <w:rsid w:val="00910F20"/>
    <w:rsid w:val="0091301B"/>
    <w:rsid w:val="009148DE"/>
    <w:rsid w:val="0092180D"/>
    <w:rsid w:val="00925F11"/>
    <w:rsid w:val="00941E30"/>
    <w:rsid w:val="009447BD"/>
    <w:rsid w:val="00944BA9"/>
    <w:rsid w:val="009558E0"/>
    <w:rsid w:val="00955F2F"/>
    <w:rsid w:val="00961358"/>
    <w:rsid w:val="00961AFC"/>
    <w:rsid w:val="0096255F"/>
    <w:rsid w:val="0096573E"/>
    <w:rsid w:val="0096731A"/>
    <w:rsid w:val="00967768"/>
    <w:rsid w:val="00972D39"/>
    <w:rsid w:val="00973649"/>
    <w:rsid w:val="009777D9"/>
    <w:rsid w:val="00991B88"/>
    <w:rsid w:val="00992135"/>
    <w:rsid w:val="0099345D"/>
    <w:rsid w:val="00997A90"/>
    <w:rsid w:val="009A56E4"/>
    <w:rsid w:val="009A5753"/>
    <w:rsid w:val="009A579D"/>
    <w:rsid w:val="009A6B22"/>
    <w:rsid w:val="009A7EC3"/>
    <w:rsid w:val="009B19B2"/>
    <w:rsid w:val="009C2B02"/>
    <w:rsid w:val="009C65AB"/>
    <w:rsid w:val="009C7ECA"/>
    <w:rsid w:val="009D0329"/>
    <w:rsid w:val="009D3158"/>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B100D"/>
    <w:rsid w:val="00AB1A3E"/>
    <w:rsid w:val="00AC2286"/>
    <w:rsid w:val="00AC5820"/>
    <w:rsid w:val="00AD11F7"/>
    <w:rsid w:val="00AD1CD8"/>
    <w:rsid w:val="00AD249C"/>
    <w:rsid w:val="00AD438C"/>
    <w:rsid w:val="00AD535E"/>
    <w:rsid w:val="00AD564D"/>
    <w:rsid w:val="00AE15D6"/>
    <w:rsid w:val="00AE5D5A"/>
    <w:rsid w:val="00AE79A5"/>
    <w:rsid w:val="00AF01FF"/>
    <w:rsid w:val="00AF4DAA"/>
    <w:rsid w:val="00AF6FF9"/>
    <w:rsid w:val="00AF7777"/>
    <w:rsid w:val="00B02667"/>
    <w:rsid w:val="00B05B89"/>
    <w:rsid w:val="00B1187A"/>
    <w:rsid w:val="00B125CF"/>
    <w:rsid w:val="00B157A1"/>
    <w:rsid w:val="00B1703F"/>
    <w:rsid w:val="00B174C5"/>
    <w:rsid w:val="00B2030E"/>
    <w:rsid w:val="00B24DB0"/>
    <w:rsid w:val="00B258BB"/>
    <w:rsid w:val="00B2734D"/>
    <w:rsid w:val="00B27F32"/>
    <w:rsid w:val="00B32241"/>
    <w:rsid w:val="00B32E2A"/>
    <w:rsid w:val="00B35F5B"/>
    <w:rsid w:val="00B425B4"/>
    <w:rsid w:val="00B42D9E"/>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1B56"/>
    <w:rsid w:val="00BB5DFC"/>
    <w:rsid w:val="00BB7424"/>
    <w:rsid w:val="00BB763D"/>
    <w:rsid w:val="00BC03DD"/>
    <w:rsid w:val="00BC3CC8"/>
    <w:rsid w:val="00BC3E56"/>
    <w:rsid w:val="00BD279D"/>
    <w:rsid w:val="00BD4493"/>
    <w:rsid w:val="00BD6BB8"/>
    <w:rsid w:val="00BE1B4E"/>
    <w:rsid w:val="00BE236E"/>
    <w:rsid w:val="00BE580F"/>
    <w:rsid w:val="00BE599A"/>
    <w:rsid w:val="00BF0563"/>
    <w:rsid w:val="00BF08C4"/>
    <w:rsid w:val="00BF63C6"/>
    <w:rsid w:val="00C033C3"/>
    <w:rsid w:val="00C05CB4"/>
    <w:rsid w:val="00C06C92"/>
    <w:rsid w:val="00C12D43"/>
    <w:rsid w:val="00C156EE"/>
    <w:rsid w:val="00C168CA"/>
    <w:rsid w:val="00C17976"/>
    <w:rsid w:val="00C2428F"/>
    <w:rsid w:val="00C265DD"/>
    <w:rsid w:val="00C35B11"/>
    <w:rsid w:val="00C421FE"/>
    <w:rsid w:val="00C43C5F"/>
    <w:rsid w:val="00C450B8"/>
    <w:rsid w:val="00C46FDD"/>
    <w:rsid w:val="00C470DE"/>
    <w:rsid w:val="00C51DAE"/>
    <w:rsid w:val="00C54411"/>
    <w:rsid w:val="00C5711D"/>
    <w:rsid w:val="00C66BA2"/>
    <w:rsid w:val="00C66E25"/>
    <w:rsid w:val="00C748A1"/>
    <w:rsid w:val="00C81F93"/>
    <w:rsid w:val="00C82683"/>
    <w:rsid w:val="00C834E1"/>
    <w:rsid w:val="00C838D7"/>
    <w:rsid w:val="00C94A05"/>
    <w:rsid w:val="00C95985"/>
    <w:rsid w:val="00CA14DE"/>
    <w:rsid w:val="00CA30E1"/>
    <w:rsid w:val="00CA4907"/>
    <w:rsid w:val="00CC02C9"/>
    <w:rsid w:val="00CC0E45"/>
    <w:rsid w:val="00CC5026"/>
    <w:rsid w:val="00CC5589"/>
    <w:rsid w:val="00CC68D0"/>
    <w:rsid w:val="00CE233E"/>
    <w:rsid w:val="00CE41CC"/>
    <w:rsid w:val="00CE4BFB"/>
    <w:rsid w:val="00CE5C76"/>
    <w:rsid w:val="00CE7FCC"/>
    <w:rsid w:val="00CF03DB"/>
    <w:rsid w:val="00CF1AAB"/>
    <w:rsid w:val="00CF6900"/>
    <w:rsid w:val="00D03F9A"/>
    <w:rsid w:val="00D06D51"/>
    <w:rsid w:val="00D139D1"/>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66E66"/>
    <w:rsid w:val="00D702B3"/>
    <w:rsid w:val="00D73536"/>
    <w:rsid w:val="00D73DF8"/>
    <w:rsid w:val="00D77C34"/>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37"/>
    <w:rsid w:val="00DD1494"/>
    <w:rsid w:val="00DD3ED3"/>
    <w:rsid w:val="00DD51BF"/>
    <w:rsid w:val="00DD6D79"/>
    <w:rsid w:val="00DD7B61"/>
    <w:rsid w:val="00DD7DC5"/>
    <w:rsid w:val="00DE2236"/>
    <w:rsid w:val="00DE2499"/>
    <w:rsid w:val="00DE34CF"/>
    <w:rsid w:val="00DF2EC9"/>
    <w:rsid w:val="00DF49F9"/>
    <w:rsid w:val="00E017A9"/>
    <w:rsid w:val="00E027E3"/>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ADD"/>
    <w:rsid w:val="00E6538D"/>
    <w:rsid w:val="00E71D3A"/>
    <w:rsid w:val="00E72EC0"/>
    <w:rsid w:val="00E74334"/>
    <w:rsid w:val="00E746D0"/>
    <w:rsid w:val="00E74A2B"/>
    <w:rsid w:val="00E76797"/>
    <w:rsid w:val="00E76998"/>
    <w:rsid w:val="00E769F5"/>
    <w:rsid w:val="00E83876"/>
    <w:rsid w:val="00E8671F"/>
    <w:rsid w:val="00E87264"/>
    <w:rsid w:val="00E90FF0"/>
    <w:rsid w:val="00E91A23"/>
    <w:rsid w:val="00E95A7A"/>
    <w:rsid w:val="00E97A92"/>
    <w:rsid w:val="00EA0F9A"/>
    <w:rsid w:val="00EA12F6"/>
    <w:rsid w:val="00EB09B7"/>
    <w:rsid w:val="00EB27A8"/>
    <w:rsid w:val="00EB28DC"/>
    <w:rsid w:val="00EC0061"/>
    <w:rsid w:val="00EC10D1"/>
    <w:rsid w:val="00EC1560"/>
    <w:rsid w:val="00EC41BF"/>
    <w:rsid w:val="00EC6961"/>
    <w:rsid w:val="00EC7D60"/>
    <w:rsid w:val="00ED12E8"/>
    <w:rsid w:val="00EE0107"/>
    <w:rsid w:val="00EE7D7C"/>
    <w:rsid w:val="00EF0048"/>
    <w:rsid w:val="00EF4AD8"/>
    <w:rsid w:val="00EF7307"/>
    <w:rsid w:val="00F0114B"/>
    <w:rsid w:val="00F02A05"/>
    <w:rsid w:val="00F04CD6"/>
    <w:rsid w:val="00F06F4E"/>
    <w:rsid w:val="00F075FF"/>
    <w:rsid w:val="00F07CC3"/>
    <w:rsid w:val="00F12868"/>
    <w:rsid w:val="00F130B7"/>
    <w:rsid w:val="00F13633"/>
    <w:rsid w:val="00F139B4"/>
    <w:rsid w:val="00F14CFF"/>
    <w:rsid w:val="00F16501"/>
    <w:rsid w:val="00F2431B"/>
    <w:rsid w:val="00F25D98"/>
    <w:rsid w:val="00F300FB"/>
    <w:rsid w:val="00F30F23"/>
    <w:rsid w:val="00F335F0"/>
    <w:rsid w:val="00F359D7"/>
    <w:rsid w:val="00F414B0"/>
    <w:rsid w:val="00F42B2F"/>
    <w:rsid w:val="00F43EFA"/>
    <w:rsid w:val="00F45117"/>
    <w:rsid w:val="00F45F86"/>
    <w:rsid w:val="00F50D9D"/>
    <w:rsid w:val="00F53383"/>
    <w:rsid w:val="00F54534"/>
    <w:rsid w:val="00F61DEF"/>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B7B9D"/>
    <w:rsid w:val="00FC0703"/>
    <w:rsid w:val="00FC7869"/>
    <w:rsid w:val="00FD4C96"/>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27B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89120660">
      <w:bodyDiv w:val="1"/>
      <w:marLeft w:val="0"/>
      <w:marRight w:val="0"/>
      <w:marTop w:val="0"/>
      <w:marBottom w:val="0"/>
      <w:divBdr>
        <w:top w:val="none" w:sz="0" w:space="0" w:color="auto"/>
        <w:left w:val="none" w:sz="0" w:space="0" w:color="auto"/>
        <w:bottom w:val="none" w:sz="0" w:space="0" w:color="auto"/>
        <w:right w:val="none" w:sz="0" w:space="0" w:color="auto"/>
      </w:divBdr>
    </w:div>
    <w:div w:id="1304430090">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B82C0-50E7-4AC7-A4DD-3C89B05B9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2024-02-01T18:55:00Z</dcterms:created>
  <dcterms:modified xsi:type="dcterms:W3CDTF">2024-02-02T08:56:00Z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(3)Eqjq4uh5F8ZMbXw4yVMXD708BCsyoO1p9EjsHFcWTSgx8Y3M73VbL8HtL+TWZf0l2Xn2VIbM
1cwVLhaDBXFD9h+mJyziKiH45ttYY6J3pY/78A5ZL3Y7C667nWZClJGbeIDt75Zba+0CYIEK
9R9IWG9MZ+kgX7kxjXJV9uO+Ez7CwIMAW8CNPFm2EvwLgTRmYJmz8VhhMDrx/D/LTGmAd4/P
uUSwFu2b+3Km34vOFj</vt:lpwstr>
  </property>
  <property fmtid="{D5CDD505-2E9C-101B-9397-08002B2CF9AE}" pid="23" name="_2015_ms_pID_7253431">
    <vt:lpwstr>edl52/3vRwAP9BCSdoUz8/EDCXjJOs3aGv+jX3xA9LJ9wlp2RxYkSP
moclqWSyKqL3FHK/s+cBRZnSpMQ4v6UEGmkeWqYYzlejLueKwjHB55Odj/wIo+04VdiD12NF
MA03Zr394raaML2cDDhGpt5LC8orw3HCgLqet18rd4D1XOdqNR4FBuT5fWcgeXOQQwMkuX5Y
jGRte/inDfaA+UatcpvR/wYTDIGt9Yhk7nsn</vt:lpwstr>
  </property>
  <property fmtid="{D5CDD505-2E9C-101B-9397-08002B2CF9AE}" pid="24" name="_2015_ms_pID_7253432">
    <vt:lpwstr>mQ==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1706864064</vt:lpwstr>
  </property>
</Properties>
</file>